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75EDD706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3D2EAF">
        <w:rPr>
          <w:rFonts w:ascii="Arial" w:hAnsi="Arial" w:cs="Arial"/>
          <w:b/>
          <w:sz w:val="22"/>
          <w:szCs w:val="22"/>
          <w:lang w:val="sv-SE"/>
        </w:rPr>
        <w:t>2541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3C4B23" w:rsidR="001E41F3" w:rsidRPr="00410371" w:rsidRDefault="004D19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417C08" w:rsidR="001E41F3" w:rsidRPr="00410371" w:rsidRDefault="003D2E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317389" w:rsidR="001E41F3" w:rsidRPr="00410371" w:rsidRDefault="00F05C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5BE3AE" w:rsidR="001E41F3" w:rsidRPr="00410371" w:rsidRDefault="004D19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F788E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.0</w:t>
              </w:r>
            </w:fldSimple>
            <w:r w:rsidR="006D5A84">
              <w:rPr>
                <w:b/>
                <w:noProof/>
                <w:sz w:val="28"/>
              </w:rPr>
              <w:t>.</w:t>
            </w:r>
            <w:r w:rsidR="00BF22E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E62B87" w:rsidR="001E41F3" w:rsidRDefault="004D19BC" w:rsidP="004D19B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C237AA" w:rsidRPr="00C237AA">
              <w:t xml:space="preserve">Revision of TS 33.326 </w:t>
            </w:r>
            <w:proofErr w:type="spellStart"/>
            <w:r w:rsidR="00C237AA" w:rsidRPr="00C237AA">
              <w:t>Rel</w:t>
            </w:r>
            <w:proofErr w:type="spellEnd"/>
            <w:r w:rsidR="00C237AA" w:rsidRPr="00C237AA">
              <w:t xml:space="preserve"> 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A280A" w:rsidRDefault="005A280A" w:rsidP="005A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CAC4DD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T-Mobile US, </w:t>
            </w:r>
            <w:r>
              <w:t>Ericson</w:t>
            </w:r>
          </w:p>
        </w:tc>
      </w:tr>
      <w:tr w:rsidR="005A280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A280A" w:rsidRDefault="005A280A" w:rsidP="005A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A280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A280A" w:rsidRDefault="005A280A" w:rsidP="005A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D3969" w:rsidR="005A280A" w:rsidRDefault="00364F69" w:rsidP="005A280A">
            <w:pPr>
              <w:pStyle w:val="CRCoverPage"/>
              <w:spacing w:after="0"/>
              <w:ind w:left="100"/>
              <w:rPr>
                <w:noProof/>
              </w:rPr>
            </w:pPr>
            <w:r w:rsidRPr="00364F69">
              <w:t>SCAS_5G_NSSAAF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A280A" w:rsidRDefault="005A280A" w:rsidP="005A28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A280A" w:rsidRDefault="005A280A" w:rsidP="005A28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CFB71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</w:t>
            </w:r>
            <w:r w:rsidR="0001228D">
              <w:t>1</w:t>
            </w:r>
          </w:p>
        </w:tc>
      </w:tr>
      <w:tr w:rsidR="005A280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A280A" w:rsidRDefault="005A280A" w:rsidP="005A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69D7E" w:rsidR="005A280A" w:rsidRDefault="005A280A" w:rsidP="005A28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A280A" w:rsidRDefault="005A280A" w:rsidP="005A28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A280A" w:rsidRDefault="005A280A" w:rsidP="005A28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F1077A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4F69">
              <w:t>7</w:t>
            </w:r>
          </w:p>
        </w:tc>
      </w:tr>
      <w:tr w:rsidR="005A280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A280A" w:rsidRDefault="005A280A" w:rsidP="005A28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A280A" w:rsidRDefault="005A280A" w:rsidP="005A28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A280A" w:rsidRPr="007C2097" w:rsidRDefault="005A280A" w:rsidP="005A28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280A" w14:paraId="7FBEB8E7" w14:textId="77777777" w:rsidTr="00547111">
        <w:tc>
          <w:tcPr>
            <w:tcW w:w="1843" w:type="dxa"/>
          </w:tcPr>
          <w:p w14:paraId="44A3A604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BA94D3" w:rsidR="005A280A" w:rsidRDefault="004D19BC" w:rsidP="005A280A">
            <w:pPr>
              <w:pStyle w:val="CRCoverPage"/>
              <w:spacing w:after="0"/>
              <w:ind w:left="100"/>
              <w:rPr>
                <w:noProof/>
              </w:rPr>
            </w:pPr>
            <w:r w:rsidRPr="004D19BC">
              <w:rPr>
                <w:noProof/>
              </w:rPr>
              <w:t xml:space="preserve">The current TS </w:t>
            </w:r>
            <w:r>
              <w:rPr>
                <w:noProof/>
              </w:rPr>
              <w:t>has threat references that are TBD.  The expected result for a</w:t>
            </w:r>
            <w:r w:rsidRPr="00E219D5">
              <w:t xml:space="preserve"> AAA-S authorization in re-authentication and revocation scenarios</w:t>
            </w:r>
            <w:r w:rsidRPr="004D19BC">
              <w:rPr>
                <w:noProof/>
              </w:rPr>
              <w:t xml:space="preserve"> </w:t>
            </w:r>
            <w:r>
              <w:rPr>
                <w:noProof/>
              </w:rPr>
              <w:t xml:space="preserve">is very confusing.  Additionally, the SCAS is missing Clause </w:t>
            </w:r>
            <w:r w:rsidRPr="004D19BC">
              <w:rPr>
                <w:noProof/>
              </w:rPr>
              <w:t>Network Functions in service-based architecture</w:t>
            </w:r>
            <w:r>
              <w:rPr>
                <w:noProof/>
              </w:rPr>
              <w:t>.</w:t>
            </w:r>
          </w:p>
        </w:tc>
      </w:tr>
      <w:tr w:rsidR="005A28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7A25D7" w:rsidR="005A280A" w:rsidRDefault="004D19BC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TBD’s, improve the expected outcome and add the missing clause.</w:t>
            </w:r>
          </w:p>
        </w:tc>
      </w:tr>
      <w:tr w:rsidR="005A28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D88A3E" w:rsidR="005A280A" w:rsidRDefault="004D19BC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Non 3GPP parties (e.g. labs) will not understand threat references and the expected outcome for </w:t>
            </w:r>
            <w:r w:rsidRPr="00E219D5">
              <w:t>AAA-S authorization in re-authentication and revocation scenarios</w:t>
            </w:r>
            <w:r>
              <w:t>.</w:t>
            </w:r>
          </w:p>
        </w:tc>
      </w:tr>
      <w:tr w:rsidR="005A280A" w14:paraId="034AF533" w14:textId="77777777" w:rsidTr="00547111">
        <w:tc>
          <w:tcPr>
            <w:tcW w:w="2694" w:type="dxa"/>
            <w:gridSpan w:val="2"/>
          </w:tcPr>
          <w:p w14:paraId="39D9EB5B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C0A40" w:rsidR="005A280A" w:rsidRDefault="004D19BC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3362B4">
              <w:rPr>
                <w:noProof/>
              </w:rPr>
              <w:t>.</w:t>
            </w:r>
            <w:r>
              <w:rPr>
                <w:noProof/>
              </w:rPr>
              <w:t>1, 4.2</w:t>
            </w:r>
            <w:r w:rsidR="003362B4">
              <w:rPr>
                <w:noProof/>
              </w:rPr>
              <w:t>.</w:t>
            </w:r>
            <w:r>
              <w:rPr>
                <w:noProof/>
              </w:rPr>
              <w:t>2, 4.3</w:t>
            </w:r>
            <w:r w:rsidR="003362B4">
              <w:rPr>
                <w:noProof/>
              </w:rPr>
              <w:t>.</w:t>
            </w:r>
            <w:r>
              <w:rPr>
                <w:noProof/>
              </w:rPr>
              <w:t>6</w:t>
            </w:r>
          </w:p>
        </w:tc>
      </w:tr>
      <w:tr w:rsidR="005A28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280A" w:rsidRDefault="005A280A" w:rsidP="005A28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280A" w:rsidRDefault="005A280A" w:rsidP="005A28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8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280A" w:rsidRDefault="005A280A" w:rsidP="005A28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280A" w:rsidRDefault="005A280A" w:rsidP="005A28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8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280A" w:rsidRDefault="005A280A" w:rsidP="005A28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280A" w:rsidRDefault="005A280A" w:rsidP="005A28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8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280A" w:rsidRDefault="005A280A" w:rsidP="005A28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280A" w:rsidRDefault="005A280A" w:rsidP="005A28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8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280A" w:rsidRDefault="005A280A" w:rsidP="005A280A">
            <w:pPr>
              <w:pStyle w:val="CRCoverPage"/>
              <w:spacing w:after="0"/>
              <w:rPr>
                <w:noProof/>
              </w:rPr>
            </w:pPr>
          </w:p>
        </w:tc>
      </w:tr>
      <w:tr w:rsidR="005A28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28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280A" w:rsidRPr="008863B9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280A" w:rsidRPr="008863B9" w:rsidRDefault="005A280A" w:rsidP="005A28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28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AEA481" w14:textId="77777777" w:rsidR="005A280A" w:rsidRPr="000E3F6D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bookmarkStart w:id="1" w:name="_Toc81826187"/>
      <w:bookmarkStart w:id="2" w:name="_Toc82597392"/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33E9DA75" w14:textId="77777777" w:rsidR="005A280A" w:rsidRPr="00E219D5" w:rsidRDefault="005A280A" w:rsidP="005A280A">
      <w:pPr>
        <w:pStyle w:val="Heading3"/>
        <w:rPr>
          <w:color w:val="FF0000"/>
        </w:rPr>
      </w:pPr>
      <w:r w:rsidRPr="00E219D5">
        <w:t>4.2.1</w:t>
      </w:r>
      <w:r w:rsidRPr="00E219D5">
        <w:tab/>
        <w:t>Routes the S-NSSAI to the right place</w:t>
      </w:r>
      <w:bookmarkEnd w:id="1"/>
      <w:bookmarkEnd w:id="2"/>
    </w:p>
    <w:p w14:paraId="2D6E7C11" w14:textId="77777777" w:rsidR="005A280A" w:rsidRPr="00E219D5" w:rsidRDefault="005A280A" w:rsidP="005A280A">
      <w:pPr>
        <w:rPr>
          <w:lang w:eastAsia="zh-CN"/>
        </w:rPr>
      </w:pPr>
      <w:r w:rsidRPr="00E219D5">
        <w:rPr>
          <w:i/>
        </w:rPr>
        <w:t>Requirement Name</w:t>
      </w:r>
      <w:r w:rsidRPr="00E219D5">
        <w:t>: Routes the S-NSSAI to the right place</w:t>
      </w:r>
    </w:p>
    <w:p w14:paraId="029A6F8C" w14:textId="77777777" w:rsidR="005A280A" w:rsidRPr="00E219D5" w:rsidRDefault="005A280A" w:rsidP="005A280A">
      <w:r w:rsidRPr="00E219D5">
        <w:rPr>
          <w:i/>
        </w:rPr>
        <w:t xml:space="preserve">Requirement Reference: </w:t>
      </w:r>
      <w:r w:rsidRPr="00E219D5">
        <w:t xml:space="preserve">TS 33.501 [2], clause 6.8.1.2.3 </w:t>
      </w:r>
    </w:p>
    <w:p w14:paraId="79B5F964" w14:textId="77777777" w:rsidR="005A280A" w:rsidRPr="00E219D5" w:rsidRDefault="005A280A" w:rsidP="005A280A">
      <w:pPr>
        <w:rPr>
          <w:lang w:eastAsia="zh-CN"/>
        </w:rPr>
      </w:pPr>
      <w:r w:rsidRPr="00E219D5">
        <w:rPr>
          <w:i/>
        </w:rPr>
        <w:t>Requirement Description</w:t>
      </w:r>
      <w:r w:rsidRPr="00E219D5">
        <w:t>: If the AAA-P is present (e.g. because the AAA-S belongs to a third party and the operator deploys a proxy towards third parties), the NSSAAF forwards the EAP ID Response message to the AAA-P, otherwise the NSSAAF forwards the message directly to the AAA-S. NSSAAF routes to the AAA-S based on the S-NSSAI</w:t>
      </w:r>
      <w:r w:rsidRPr="002F4CC8">
        <w:rPr>
          <w:lang w:eastAsia="zh-CN"/>
        </w:rPr>
        <w:t xml:space="preserve">, </w:t>
      </w:r>
      <w:r w:rsidRPr="00E219D5">
        <w:rPr>
          <w:lang w:eastAsia="zh-CN"/>
        </w:rPr>
        <w:t xml:space="preserve">as specified in </w:t>
      </w:r>
      <w:r w:rsidRPr="00E219D5">
        <w:t xml:space="preserve">TS 33.501 </w:t>
      </w:r>
      <w:r w:rsidRPr="00E219D5">
        <w:rPr>
          <w:lang w:eastAsia="zh-CN"/>
        </w:rPr>
        <w:t>[2]</w:t>
      </w:r>
      <w:r w:rsidRPr="00E219D5">
        <w:t>, clause 6.13</w:t>
      </w:r>
      <w:r w:rsidRPr="00E219D5">
        <w:rPr>
          <w:lang w:eastAsia="zh-CN"/>
        </w:rPr>
        <w:t>.</w:t>
      </w:r>
    </w:p>
    <w:p w14:paraId="552D5FA0" w14:textId="77777777" w:rsidR="005A280A" w:rsidRPr="00E219D5" w:rsidRDefault="005A280A" w:rsidP="005A280A">
      <w:r w:rsidRPr="00E219D5">
        <w:t>Threat Reference:</w:t>
      </w:r>
      <w:r>
        <w:t xml:space="preserve"> </w:t>
      </w:r>
      <w:ins w:id="3" w:author="Parsel, Mike" w:date="2025-08-04T11:49:00Z" w16du:dateUtc="2025-08-04T16:49:00Z">
        <w:r w:rsidRPr="00C7165D">
          <w:t>TR 33.926 [4], clause P.3.2 – Threats related to NSSAAF.</w:t>
        </w:r>
      </w:ins>
      <w:del w:id="4" w:author="Parsel, Mike" w:date="2025-08-04T11:49:00Z" w16du:dateUtc="2025-08-04T16:49:00Z">
        <w:r w:rsidDel="00635B3D">
          <w:delText>TBD</w:delText>
        </w:r>
      </w:del>
    </w:p>
    <w:p w14:paraId="48BA5611" w14:textId="77777777" w:rsidR="005A280A" w:rsidRPr="00E219D5" w:rsidRDefault="005A280A" w:rsidP="005A280A">
      <w:r w:rsidRPr="00E219D5">
        <w:rPr>
          <w:rFonts w:cs="Arial"/>
          <w:b/>
          <w:color w:val="000000"/>
        </w:rPr>
        <w:t xml:space="preserve">Test Name: </w:t>
      </w:r>
      <w:r w:rsidRPr="00E219D5">
        <w:t>TC_NSSAAF_CORRECT_ROUTING</w:t>
      </w:r>
    </w:p>
    <w:p w14:paraId="2F8494F5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Purpose:</w:t>
      </w:r>
    </w:p>
    <w:p w14:paraId="0C53391F" w14:textId="77777777" w:rsidR="005A280A" w:rsidRPr="00E219D5" w:rsidRDefault="005A280A" w:rsidP="005A280A">
      <w:pPr>
        <w:rPr>
          <w:lang w:eastAsia="zh-CN"/>
        </w:rPr>
      </w:pPr>
      <w:r w:rsidRPr="00E219D5">
        <w:rPr>
          <w:lang w:eastAsia="zh-CN"/>
        </w:rPr>
        <w:t>Verify that</w:t>
      </w:r>
      <w:r w:rsidRPr="00E219D5">
        <w:rPr>
          <w:rFonts w:hint="eastAsia"/>
          <w:lang w:eastAsia="zh-CN"/>
        </w:rPr>
        <w:t xml:space="preserve"> </w:t>
      </w:r>
      <w:r w:rsidRPr="00E219D5">
        <w:rPr>
          <w:lang w:eastAsia="zh-CN"/>
        </w:rPr>
        <w:t>the NSSAAF forwards the NSSAA request to the right receiving end.</w:t>
      </w:r>
    </w:p>
    <w:p w14:paraId="6FC323FD" w14:textId="77777777" w:rsidR="005A280A" w:rsidRPr="00E219D5" w:rsidRDefault="005A280A" w:rsidP="005A280A">
      <w:pPr>
        <w:rPr>
          <w:rFonts w:eastAsia="MS Mincho"/>
          <w:lang w:eastAsia="ja-JP"/>
        </w:rPr>
      </w:pPr>
      <w:r w:rsidRPr="00E219D5">
        <w:rPr>
          <w:b/>
          <w:lang w:eastAsia="zh-CN"/>
        </w:rPr>
        <w:t>Pre-Conditions:</w:t>
      </w:r>
    </w:p>
    <w:p w14:paraId="2C4896EC" w14:textId="77777777" w:rsidR="005A280A" w:rsidRPr="00E219D5" w:rsidRDefault="005A280A" w:rsidP="005A280A">
      <w:pPr>
        <w:pStyle w:val="B1"/>
      </w:pPr>
      <w:r w:rsidRPr="00E219D5">
        <w:rPr>
          <w:rFonts w:eastAsia="MS Mincho"/>
          <w:lang w:eastAsia="ja-JP"/>
        </w:rPr>
        <w:t>-</w:t>
      </w:r>
      <w:r w:rsidRPr="00E219D5">
        <w:rPr>
          <w:rFonts w:eastAsia="MS Mincho"/>
          <w:lang w:eastAsia="ja-JP"/>
        </w:rPr>
        <w:tab/>
        <w:t xml:space="preserve">Test environment with </w:t>
      </w:r>
      <w:r w:rsidRPr="00E219D5">
        <w:rPr>
          <w:rFonts w:eastAsia="MS Mincho" w:hint="eastAsia"/>
          <w:lang w:eastAsia="ja-JP"/>
        </w:rPr>
        <w:t>AMF</w:t>
      </w:r>
      <w:r w:rsidRPr="00E219D5">
        <w:rPr>
          <w:rFonts w:eastAsia="MS Mincho"/>
          <w:lang w:eastAsia="ja-JP"/>
        </w:rPr>
        <w:t>, AAA</w:t>
      </w:r>
      <w:r w:rsidRPr="00E219D5">
        <w:rPr>
          <w:rFonts w:asciiTheme="minorEastAsia" w:eastAsiaTheme="minorEastAsia" w:hAnsiTheme="minorEastAsia" w:hint="eastAsia"/>
          <w:lang w:eastAsia="zh-CN"/>
        </w:rPr>
        <w:t>-</w:t>
      </w:r>
      <w:r w:rsidRPr="00E219D5">
        <w:rPr>
          <w:rFonts w:eastAsia="MS Mincho"/>
          <w:lang w:eastAsia="ja-JP"/>
        </w:rPr>
        <w:t xml:space="preserve">S and AAA-P, which may be simulated. The NSAAF under test </w:t>
      </w:r>
      <w:proofErr w:type="gramStart"/>
      <w:r w:rsidRPr="00E219D5">
        <w:rPr>
          <w:rFonts w:eastAsia="MS Mincho"/>
          <w:lang w:eastAsia="ja-JP"/>
        </w:rPr>
        <w:t>is connected with</w:t>
      </w:r>
      <w:proofErr w:type="gramEnd"/>
      <w:r w:rsidRPr="00E219D5">
        <w:rPr>
          <w:rFonts w:eastAsia="MS Mincho"/>
          <w:lang w:eastAsia="ja-JP"/>
        </w:rPr>
        <w:t xml:space="preserve"> AMF, AAA-S and AAA-P. </w:t>
      </w:r>
    </w:p>
    <w:p w14:paraId="77D2B8DE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rPr>
          <w:rFonts w:eastAsia="MS Mincho"/>
          <w:lang w:eastAsia="ja-JP"/>
        </w:rPr>
        <w:t>-</w:t>
      </w:r>
      <w:r w:rsidRPr="00E219D5">
        <w:rPr>
          <w:rFonts w:eastAsia="MS Mincho"/>
          <w:lang w:eastAsia="ja-JP"/>
        </w:rPr>
        <w:tab/>
        <w:t>A document describes the logic how the NSSAAF selects an AAA-S or AAA-P based on S-NSSAI</w:t>
      </w:r>
      <w:r w:rsidRPr="00E219D5">
        <w:rPr>
          <w:lang w:eastAsia="zh-CN"/>
        </w:rPr>
        <w:t>.</w:t>
      </w:r>
    </w:p>
    <w:p w14:paraId="6A0B1462" w14:textId="77777777" w:rsidR="005A280A" w:rsidRPr="00E219D5" w:rsidRDefault="005A280A" w:rsidP="005A280A">
      <w:pPr>
        <w:pStyle w:val="B1"/>
        <w:rPr>
          <w:rFonts w:eastAsia="MS Mincho"/>
          <w:lang w:eastAsia="ja-JP"/>
        </w:rPr>
      </w:pPr>
      <w:r w:rsidRPr="00E219D5">
        <w:rPr>
          <w:rFonts w:eastAsia="MS Mincho"/>
          <w:lang w:eastAsia="ja-JP"/>
        </w:rPr>
        <w:t>-</w:t>
      </w:r>
      <w:r w:rsidRPr="00E219D5">
        <w:rPr>
          <w:rFonts w:eastAsia="MS Mincho"/>
          <w:lang w:eastAsia="ja-JP"/>
        </w:rPr>
        <w:tab/>
        <w:t xml:space="preserve">Preconfigure the NSSAAF under test with two routing entries, each for a NSSAI. One of the </w:t>
      </w:r>
      <w:proofErr w:type="gramStart"/>
      <w:r w:rsidRPr="00E219D5">
        <w:rPr>
          <w:rFonts w:eastAsia="MS Mincho"/>
          <w:lang w:eastAsia="ja-JP"/>
        </w:rPr>
        <w:t>slice</w:t>
      </w:r>
      <w:proofErr w:type="gramEnd"/>
      <w:r w:rsidRPr="00E219D5">
        <w:rPr>
          <w:rFonts w:eastAsia="MS Mincho"/>
          <w:lang w:eastAsia="ja-JP"/>
        </w:rPr>
        <w:t xml:space="preserve"> is a part of MNO and the AAA-S can be directly found by the NSSAAF, while the other slice serves 3</w:t>
      </w:r>
      <w:r w:rsidRPr="00E219D5">
        <w:rPr>
          <w:rFonts w:eastAsia="MS Mincho"/>
          <w:vertAlign w:val="superscript"/>
          <w:lang w:eastAsia="ja-JP"/>
        </w:rPr>
        <w:t>rd</w:t>
      </w:r>
      <w:r w:rsidRPr="00E219D5">
        <w:rPr>
          <w:rFonts w:eastAsia="MS Mincho"/>
          <w:lang w:eastAsia="ja-JP"/>
        </w:rPr>
        <w:t xml:space="preserve"> party and the AAA-P will be used for NSSAA procedure. </w:t>
      </w:r>
    </w:p>
    <w:p w14:paraId="4619D7A1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Execution Steps</w:t>
      </w:r>
    </w:p>
    <w:p w14:paraId="68722822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t xml:space="preserve">1. The AMF sends </w:t>
      </w:r>
      <w:proofErr w:type="spellStart"/>
      <w:r w:rsidRPr="00E219D5">
        <w:t>Nssaaf_NSSAA_Authenticate</w:t>
      </w:r>
      <w:proofErr w:type="spellEnd"/>
      <w:r w:rsidRPr="00E219D5">
        <w:t xml:space="preserve"> </w:t>
      </w:r>
      <w:proofErr w:type="spellStart"/>
      <w:r w:rsidRPr="00E219D5">
        <w:t>Req</w:t>
      </w:r>
      <w:proofErr w:type="spellEnd"/>
      <w:r w:rsidRPr="00E219D5">
        <w:rPr>
          <w:rFonts w:hint="eastAsia"/>
          <w:lang w:eastAsia="zh-CN"/>
        </w:rPr>
        <w:t xml:space="preserve"> </w:t>
      </w:r>
      <w:r w:rsidRPr="00E219D5">
        <w:rPr>
          <w:lang w:eastAsia="zh-CN"/>
        </w:rPr>
        <w:t>to the NSSAAF including one of the S-NSSAI.</w:t>
      </w:r>
    </w:p>
    <w:p w14:paraId="7E7A88B9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rPr>
          <w:lang w:eastAsia="zh-CN"/>
        </w:rPr>
        <w:t>2. The NSSAAF sends AAA message to an AAA-P.</w:t>
      </w:r>
    </w:p>
    <w:p w14:paraId="3DDC2262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rPr>
          <w:lang w:eastAsia="zh-CN"/>
        </w:rPr>
        <w:t>3. Repeat step 1 and 2 with the other S-NSSAI, and the NSSAAF sends AAA message to an AAA-S.</w:t>
      </w:r>
    </w:p>
    <w:p w14:paraId="411FE923" w14:textId="77777777" w:rsidR="005A280A" w:rsidRDefault="005A280A" w:rsidP="005A280A">
      <w:pPr>
        <w:pStyle w:val="B2"/>
        <w:ind w:left="0" w:firstLine="0"/>
      </w:pPr>
    </w:p>
    <w:p w14:paraId="003FADE6" w14:textId="77777777" w:rsidR="005A280A" w:rsidRPr="00565B71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Dotum" w:hAnsi="Arial" w:cs="Arial"/>
          <w:color w:val="0000FF"/>
          <w:sz w:val="32"/>
          <w:szCs w:val="32"/>
        </w:rPr>
        <w:t>1</w:t>
      </w:r>
      <w:r w:rsidRPr="00E7701F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25FEFD4A" w14:textId="77777777" w:rsidR="005A280A" w:rsidRDefault="005A280A" w:rsidP="005A280A">
      <w:pPr>
        <w:pStyle w:val="B2"/>
        <w:ind w:left="0" w:firstLine="0"/>
      </w:pPr>
    </w:p>
    <w:p w14:paraId="4247C438" w14:textId="77777777" w:rsidR="005A280A" w:rsidRPr="000E3F6D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 w:rsidRPr="007A14C7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563F7361" w14:textId="77777777" w:rsidR="005A280A" w:rsidRDefault="005A280A" w:rsidP="005A280A">
      <w:pPr>
        <w:pStyle w:val="B2"/>
        <w:ind w:left="0" w:firstLine="0"/>
      </w:pPr>
    </w:p>
    <w:p w14:paraId="5B3A44AD" w14:textId="77777777" w:rsidR="005A280A" w:rsidRPr="00E219D5" w:rsidRDefault="005A280A" w:rsidP="005A280A">
      <w:pPr>
        <w:pStyle w:val="Heading3"/>
        <w:rPr>
          <w:color w:val="FF0000"/>
        </w:rPr>
      </w:pPr>
      <w:bookmarkStart w:id="5" w:name="_Toc81826188"/>
      <w:bookmarkStart w:id="6" w:name="_Toc82597393"/>
      <w:r w:rsidRPr="00E219D5">
        <w:t>4.2.2</w:t>
      </w:r>
      <w:r w:rsidRPr="00E219D5">
        <w:tab/>
        <w:t>AAA-S authorization in re-authentication and revocation scenarios</w:t>
      </w:r>
      <w:bookmarkEnd w:id="5"/>
      <w:bookmarkEnd w:id="6"/>
    </w:p>
    <w:p w14:paraId="65698506" w14:textId="77777777" w:rsidR="005A280A" w:rsidRPr="00E219D5" w:rsidRDefault="005A280A" w:rsidP="005A280A">
      <w:pPr>
        <w:rPr>
          <w:lang w:eastAsia="zh-CN"/>
        </w:rPr>
      </w:pPr>
      <w:r w:rsidRPr="00E219D5">
        <w:rPr>
          <w:i/>
        </w:rPr>
        <w:t>Requirement Name</w:t>
      </w:r>
      <w:r w:rsidRPr="00E219D5">
        <w:t>: AAA-S authorization in re-authentication and revocation scenarios</w:t>
      </w:r>
    </w:p>
    <w:p w14:paraId="1C2131C4" w14:textId="77777777" w:rsidR="005A280A" w:rsidRPr="00E219D5" w:rsidRDefault="005A280A" w:rsidP="005A280A">
      <w:r w:rsidRPr="00E219D5">
        <w:rPr>
          <w:i/>
        </w:rPr>
        <w:t xml:space="preserve">Requirement Reference: </w:t>
      </w:r>
      <w:r w:rsidRPr="00E219D5">
        <w:t xml:space="preserve">TS 33.501 [2], clause 16.4 </w:t>
      </w:r>
    </w:p>
    <w:p w14:paraId="407EE5F9" w14:textId="77777777" w:rsidR="005A280A" w:rsidRPr="00E219D5" w:rsidRDefault="005A280A" w:rsidP="005A280A">
      <w:pPr>
        <w:rPr>
          <w:lang w:eastAsia="zh-CN"/>
        </w:rPr>
      </w:pPr>
      <w:r w:rsidRPr="00E219D5">
        <w:rPr>
          <w:i/>
        </w:rPr>
        <w:t>Requirement Description</w:t>
      </w:r>
      <w:r w:rsidRPr="00E219D5">
        <w:t>:  The NSSAAF checks whether the AAA-S is authorized to request the re-authentication and re-authorization by checking the local configuration of AAA-S address per S-NSSAI. If success,</w:t>
      </w:r>
      <w:r>
        <w:t xml:space="preserve"> </w:t>
      </w:r>
      <w:r w:rsidRPr="00E219D5">
        <w:t xml:space="preserve">the NSSAAF </w:t>
      </w:r>
      <w:r w:rsidRPr="00E219D5">
        <w:lastRenderedPageBreak/>
        <w:t xml:space="preserve">requests UDM for the AMF serving the UE using the </w:t>
      </w:r>
      <w:proofErr w:type="spellStart"/>
      <w:r w:rsidRPr="00E219D5">
        <w:t>Nudm_UECM_Get</w:t>
      </w:r>
      <w:proofErr w:type="spellEnd"/>
      <w:r w:rsidRPr="00E219D5">
        <w:t xml:space="preserve"> (GPSI, AMF Registration) service operation. The UDM provides the NSSAAF with the AMF ID of the AMF serving the UE</w:t>
      </w:r>
      <w:r w:rsidRPr="00E219D5">
        <w:rPr>
          <w:lang w:eastAsia="zh-CN"/>
        </w:rPr>
        <w:t xml:space="preserve"> as specified in </w:t>
      </w:r>
      <w:r w:rsidRPr="00E219D5">
        <w:t xml:space="preserve">TS 33.501 </w:t>
      </w:r>
      <w:r w:rsidRPr="00E219D5">
        <w:rPr>
          <w:lang w:eastAsia="zh-CN"/>
        </w:rPr>
        <w:t>[</w:t>
      </w:r>
      <w:r>
        <w:rPr>
          <w:lang w:eastAsia="zh-CN"/>
        </w:rPr>
        <w:t>2</w:t>
      </w:r>
      <w:r w:rsidRPr="00E219D5">
        <w:rPr>
          <w:lang w:eastAsia="zh-CN"/>
        </w:rPr>
        <w:t>]</w:t>
      </w:r>
      <w:r w:rsidRPr="00E219D5">
        <w:t>, clause</w:t>
      </w:r>
      <w:r>
        <w:t> </w:t>
      </w:r>
      <w:r w:rsidRPr="00E219D5">
        <w:t>6.13</w:t>
      </w:r>
      <w:r w:rsidRPr="00E219D5">
        <w:rPr>
          <w:lang w:eastAsia="zh-CN"/>
        </w:rPr>
        <w:t>.</w:t>
      </w:r>
    </w:p>
    <w:p w14:paraId="5F495D05" w14:textId="77777777" w:rsidR="005A280A" w:rsidRPr="00E219D5" w:rsidRDefault="005A280A" w:rsidP="005A280A">
      <w:r w:rsidRPr="00E219D5">
        <w:t>Threat Reference:</w:t>
      </w:r>
      <w:r>
        <w:t xml:space="preserve"> </w:t>
      </w:r>
      <w:ins w:id="7" w:author="Parsel, Mike" w:date="2025-08-04T11:57:00Z" w16du:dateUtc="2025-08-04T16:57:00Z">
        <w:r w:rsidRPr="00FF5A3D">
          <w:t>TR 33.926 [4], clause P.3.2 – Threats related to NSSAAF.</w:t>
        </w:r>
      </w:ins>
      <w:del w:id="8" w:author="Parsel, Mike" w:date="2025-08-04T11:57:00Z" w16du:dateUtc="2025-08-04T16:57:00Z">
        <w:r w:rsidDel="00635B3D">
          <w:delText>TBD</w:delText>
        </w:r>
      </w:del>
    </w:p>
    <w:p w14:paraId="1C82614F" w14:textId="77777777" w:rsidR="005A280A" w:rsidRPr="00E219D5" w:rsidRDefault="005A280A" w:rsidP="005A280A">
      <w:r w:rsidRPr="00E219D5">
        <w:rPr>
          <w:b/>
          <w:color w:val="000000"/>
        </w:rPr>
        <w:t xml:space="preserve">Test Name: </w:t>
      </w:r>
      <w:r w:rsidRPr="00E219D5">
        <w:t>TC_NSSAAF_AAAS_AUTHORIZATION_REAUTH_REVOCATION</w:t>
      </w:r>
    </w:p>
    <w:p w14:paraId="50DBDB08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Purpose:</w:t>
      </w:r>
    </w:p>
    <w:p w14:paraId="1D6E98C0" w14:textId="77777777" w:rsidR="005A280A" w:rsidRPr="00E219D5" w:rsidRDefault="005A280A" w:rsidP="005A280A">
      <w:pPr>
        <w:rPr>
          <w:lang w:eastAsia="zh-CN"/>
        </w:rPr>
      </w:pPr>
      <w:r w:rsidRPr="00E219D5">
        <w:rPr>
          <w:lang w:eastAsia="zh-CN"/>
        </w:rPr>
        <w:t>Verify that the AAA-S is authorized to send the re-authentication or revocation.</w:t>
      </w:r>
    </w:p>
    <w:p w14:paraId="36E6C53C" w14:textId="77777777" w:rsidR="005A280A" w:rsidRPr="00E219D5" w:rsidRDefault="005A280A" w:rsidP="005A280A">
      <w:pPr>
        <w:rPr>
          <w:rFonts w:eastAsia="Tahoma"/>
          <w:lang w:eastAsia="ja-JP"/>
        </w:rPr>
      </w:pPr>
      <w:r w:rsidRPr="00E219D5">
        <w:rPr>
          <w:b/>
          <w:lang w:eastAsia="zh-CN"/>
        </w:rPr>
        <w:t>Pre-Conditions:</w:t>
      </w:r>
    </w:p>
    <w:p w14:paraId="4E294D36" w14:textId="77777777" w:rsidR="005A280A" w:rsidRPr="00E219D5" w:rsidRDefault="005A280A" w:rsidP="005A280A">
      <w:pPr>
        <w:pStyle w:val="B1"/>
      </w:pPr>
      <w:r w:rsidRPr="00E219D5">
        <w:rPr>
          <w:rFonts w:eastAsia="Tahoma"/>
          <w:lang w:eastAsia="ja-JP"/>
        </w:rPr>
        <w:t>-</w:t>
      </w:r>
      <w:r w:rsidRPr="00E219D5">
        <w:rPr>
          <w:rFonts w:eastAsia="Tahoma"/>
          <w:lang w:eastAsia="ja-JP"/>
        </w:rPr>
        <w:tab/>
        <w:t>Test environment with AAA</w:t>
      </w:r>
      <w:r w:rsidRPr="00E219D5">
        <w:rPr>
          <w:lang w:eastAsia="zh-CN"/>
        </w:rPr>
        <w:t>-</w:t>
      </w:r>
      <w:r w:rsidRPr="00E219D5">
        <w:rPr>
          <w:rFonts w:eastAsia="Tahoma"/>
          <w:lang w:eastAsia="ja-JP"/>
        </w:rPr>
        <w:t xml:space="preserve">S and AAA-P, which may be simulated. The NSAAF under test </w:t>
      </w:r>
      <w:proofErr w:type="gramStart"/>
      <w:r w:rsidRPr="00E219D5">
        <w:rPr>
          <w:rFonts w:eastAsia="Tahoma"/>
          <w:lang w:eastAsia="ja-JP"/>
        </w:rPr>
        <w:t>is connected with</w:t>
      </w:r>
      <w:proofErr w:type="gramEnd"/>
      <w:r w:rsidRPr="00E219D5">
        <w:rPr>
          <w:rFonts w:eastAsia="Tahoma"/>
          <w:lang w:eastAsia="ja-JP"/>
        </w:rPr>
        <w:t xml:space="preserve"> AAA-S and AAA-P. </w:t>
      </w:r>
    </w:p>
    <w:p w14:paraId="2183F639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rPr>
          <w:rFonts w:eastAsia="Tahoma"/>
          <w:lang w:eastAsia="ja-JP"/>
        </w:rPr>
        <w:t>-</w:t>
      </w:r>
      <w:r w:rsidRPr="00E219D5">
        <w:rPr>
          <w:rFonts w:eastAsia="Tahoma"/>
          <w:lang w:eastAsia="ja-JP"/>
        </w:rPr>
        <w:tab/>
        <w:t>A document describes the mapping between S-NSSAI and AAA-S server</w:t>
      </w:r>
      <w:r w:rsidRPr="00E219D5">
        <w:rPr>
          <w:lang w:eastAsia="zh-CN"/>
        </w:rPr>
        <w:t>.</w:t>
      </w:r>
    </w:p>
    <w:p w14:paraId="5E89A7DF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Execution Steps</w:t>
      </w:r>
    </w:p>
    <w:p w14:paraId="61F9F492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t>1. The AAA-S sends Re-authentication or revocation message</w:t>
      </w:r>
      <w:r w:rsidRPr="00E219D5">
        <w:rPr>
          <w:lang w:eastAsia="zh-CN"/>
        </w:rPr>
        <w:t xml:space="preserve"> to the NSSAAF including the S-NSSAI and the GPSI.</w:t>
      </w:r>
    </w:p>
    <w:p w14:paraId="4D2867B8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rPr>
          <w:lang w:eastAsia="zh-CN"/>
        </w:rPr>
        <w:t>2. The NSSAAF checks whether the AAA-S can be matched against with the S-NSSAI based on the mapping table.</w:t>
      </w:r>
    </w:p>
    <w:p w14:paraId="221FE027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Expected Results:</w:t>
      </w:r>
    </w:p>
    <w:p w14:paraId="3BE6F7A2" w14:textId="77777777" w:rsidR="005A280A" w:rsidRDefault="005A280A" w:rsidP="005A280A">
      <w:pPr>
        <w:pStyle w:val="B1"/>
        <w:rPr>
          <w:ins w:id="9" w:author="Parsel, Mike" w:date="2025-08-04T11:57:00Z" w16du:dateUtc="2025-08-04T16:57:00Z"/>
          <w:lang w:eastAsia="zh-CN"/>
        </w:rPr>
      </w:pPr>
      <w:ins w:id="10" w:author="Parsel, Mike" w:date="2025-08-04T11:57:00Z" w16du:dateUtc="2025-08-04T16:57:00Z">
        <w:r>
          <w:rPr>
            <w:lang w:eastAsia="zh-CN"/>
          </w:rPr>
          <w:t>The NSSAAF rejects the re-authentication or revocation when the AAA-S and S-NSSAI are not mapped.</w:t>
        </w:r>
      </w:ins>
    </w:p>
    <w:p w14:paraId="26B6D5EC" w14:textId="77777777" w:rsidR="005A280A" w:rsidRDefault="005A280A" w:rsidP="005A280A">
      <w:pPr>
        <w:pStyle w:val="B1"/>
        <w:rPr>
          <w:ins w:id="11" w:author="Parsel, Mike" w:date="2025-08-04T11:57:00Z" w16du:dateUtc="2025-08-04T16:57:00Z"/>
          <w:lang w:eastAsia="zh-CN"/>
        </w:rPr>
      </w:pPr>
      <w:ins w:id="12" w:author="Parsel, Mike" w:date="2025-08-04T11:57:00Z" w16du:dateUtc="2025-08-04T16:57:00Z">
        <w:r>
          <w:rPr>
            <w:lang w:eastAsia="zh-CN"/>
          </w:rPr>
          <w:t>The NSSAAF passes the re-authentication or revocation when the AAA-S and S-NSSAI are mapped.</w:t>
        </w:r>
      </w:ins>
    </w:p>
    <w:p w14:paraId="4F3990EE" w14:textId="77777777" w:rsidR="005A280A" w:rsidRPr="00E219D5" w:rsidRDefault="005A280A" w:rsidP="005A280A">
      <w:pPr>
        <w:pStyle w:val="B1"/>
      </w:pPr>
      <w:del w:id="13" w:author="Parsel, Mike" w:date="2025-08-04T11:57:00Z" w16du:dateUtc="2025-08-04T16:57:00Z">
        <w:r w:rsidRPr="00E219D5" w:rsidDel="00635B3D">
          <w:rPr>
            <w:lang w:eastAsia="zh-CN"/>
          </w:rPr>
          <w:delText>The NSSAAF rejects the re-authentication or revocation or pass the re-authentication or revocation.</w:delText>
        </w:r>
      </w:del>
    </w:p>
    <w:p w14:paraId="6E79DE43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Expected format of evidence:</w:t>
      </w:r>
    </w:p>
    <w:p w14:paraId="5450AE71" w14:textId="77777777" w:rsidR="005A280A" w:rsidRPr="00E219D5" w:rsidRDefault="005A280A" w:rsidP="005A280A">
      <w:r w:rsidRPr="00E219D5">
        <w:rPr>
          <w:lang w:eastAsia="zh-CN"/>
        </w:rPr>
        <w:tab/>
      </w:r>
      <w:r w:rsidRPr="00E219D5">
        <w:t>Save the logs and the communication flow in a .</w:t>
      </w:r>
      <w:proofErr w:type="spellStart"/>
      <w:r w:rsidRPr="00E219D5">
        <w:t>pcap</w:t>
      </w:r>
      <w:proofErr w:type="spellEnd"/>
      <w:r w:rsidRPr="00E219D5">
        <w:t xml:space="preserve"> file.</w:t>
      </w:r>
    </w:p>
    <w:p w14:paraId="364119DD" w14:textId="77777777" w:rsidR="005A280A" w:rsidRPr="00381B56" w:rsidRDefault="005A280A" w:rsidP="005A280A">
      <w:pPr>
        <w:rPr>
          <w:rFonts w:eastAsia="SimSun"/>
        </w:rPr>
      </w:pPr>
    </w:p>
    <w:p w14:paraId="7A8A13F0" w14:textId="77777777" w:rsidR="005A280A" w:rsidRPr="00381B56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381B56">
        <w:rPr>
          <w:rFonts w:ascii="Arial" w:eastAsia="Dotum" w:hAnsi="Arial" w:cs="Arial"/>
          <w:color w:val="0000FF"/>
          <w:sz w:val="32"/>
          <w:szCs w:val="32"/>
        </w:rPr>
        <w:t>*************** End of 2</w:t>
      </w:r>
      <w:r w:rsidRPr="00381B56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381B56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E2BEA88" w14:textId="77777777" w:rsidR="005A280A" w:rsidRPr="00381B56" w:rsidRDefault="005A280A" w:rsidP="005A280A">
      <w:pPr>
        <w:rPr>
          <w:rFonts w:eastAsia="SimSun"/>
        </w:rPr>
      </w:pPr>
    </w:p>
    <w:p w14:paraId="15D11F21" w14:textId="77777777" w:rsidR="005A280A" w:rsidRPr="00381B56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381B56">
        <w:rPr>
          <w:rFonts w:ascii="Arial" w:eastAsia="Dotum" w:hAnsi="Arial" w:cs="Arial"/>
          <w:color w:val="0000FF"/>
          <w:sz w:val="32"/>
          <w:szCs w:val="32"/>
        </w:rPr>
        <w:t>*************** Start of 3</w:t>
      </w:r>
      <w:r w:rsidRPr="00381B56">
        <w:rPr>
          <w:rFonts w:ascii="Arial" w:eastAsia="Dotum" w:hAnsi="Arial" w:cs="Arial"/>
          <w:color w:val="0000FF"/>
          <w:sz w:val="32"/>
          <w:szCs w:val="32"/>
          <w:vertAlign w:val="superscript"/>
        </w:rPr>
        <w:t>rd</w:t>
      </w:r>
      <w:r w:rsidRPr="00381B56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2A3DF8D" w14:textId="77777777" w:rsidR="005A280A" w:rsidRPr="00381B56" w:rsidRDefault="005A280A" w:rsidP="005A280A">
      <w:pPr>
        <w:rPr>
          <w:rFonts w:eastAsia="SimSun"/>
        </w:rPr>
      </w:pPr>
    </w:p>
    <w:p w14:paraId="33C3DE4B" w14:textId="77777777" w:rsidR="005A280A" w:rsidRPr="00E219D5" w:rsidRDefault="005A280A" w:rsidP="005A280A">
      <w:pPr>
        <w:pStyle w:val="Heading3"/>
        <w:rPr>
          <w:ins w:id="14" w:author="Parsel, Mike" w:date="2025-08-04T11:59:00Z" w16du:dateUtc="2025-08-04T16:59:00Z"/>
        </w:rPr>
      </w:pPr>
      <w:ins w:id="15" w:author="Parsel, Mike" w:date="2025-08-04T11:59:00Z" w16du:dateUtc="2025-08-04T16:59:00Z">
        <w:r w:rsidRPr="00E219D5">
          <w:t>4.3.</w:t>
        </w:r>
        <w:r>
          <w:t>6</w:t>
        </w:r>
        <w:r w:rsidRPr="00E219D5">
          <w:tab/>
          <w:t xml:space="preserve">Network </w:t>
        </w:r>
        <w:r w:rsidRPr="00D97C74">
          <w:t>Functions in service-based architecture</w:t>
        </w:r>
      </w:ins>
    </w:p>
    <w:p w14:paraId="7C33B451" w14:textId="77777777" w:rsidR="005A280A" w:rsidRDefault="005A280A" w:rsidP="005A280A">
      <w:pPr>
        <w:rPr>
          <w:color w:val="000000"/>
        </w:rPr>
      </w:pPr>
      <w:ins w:id="16" w:author="Parsel, Mike" w:date="2025-08-04T11:59:00Z" w16du:dateUtc="2025-08-04T16:59:00Z">
        <w:r w:rsidRPr="00E219D5">
          <w:rPr>
            <w:color w:val="000000"/>
          </w:rPr>
          <w:t>There are no NSSAAF additions to clause 4.</w:t>
        </w:r>
        <w:r w:rsidRPr="00E219D5">
          <w:rPr>
            <w:color w:val="000000"/>
            <w:lang w:eastAsia="zh-CN"/>
          </w:rPr>
          <w:t>3.</w:t>
        </w:r>
        <w:r>
          <w:rPr>
            <w:color w:val="000000"/>
            <w:lang w:eastAsia="zh-CN"/>
          </w:rPr>
          <w:t>6</w:t>
        </w:r>
        <w:r w:rsidRPr="00E219D5">
          <w:rPr>
            <w:color w:val="000000"/>
          </w:rPr>
          <w:t xml:space="preserve"> of TS 33.117 [3].</w:t>
        </w:r>
      </w:ins>
    </w:p>
    <w:p w14:paraId="669975CB" w14:textId="77777777" w:rsidR="005A280A" w:rsidRDefault="005A280A" w:rsidP="005A280A">
      <w:pPr>
        <w:rPr>
          <w:color w:val="000000"/>
        </w:rPr>
      </w:pPr>
    </w:p>
    <w:p w14:paraId="2848DC04" w14:textId="77777777" w:rsidR="005A280A" w:rsidRPr="00381B56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381B56">
        <w:rPr>
          <w:rFonts w:ascii="Arial" w:eastAsia="Dotum" w:hAnsi="Arial" w:cs="Arial"/>
          <w:color w:val="0000FF"/>
          <w:sz w:val="32"/>
          <w:szCs w:val="32"/>
        </w:rPr>
        <w:t>*************** End of 3</w:t>
      </w:r>
      <w:r w:rsidRPr="00381B56">
        <w:rPr>
          <w:rFonts w:ascii="Arial" w:eastAsia="Dotum" w:hAnsi="Arial" w:cs="Arial"/>
          <w:color w:val="0000FF"/>
          <w:sz w:val="32"/>
          <w:szCs w:val="32"/>
          <w:vertAlign w:val="superscript"/>
        </w:rPr>
        <w:t>rd</w:t>
      </w:r>
      <w:r w:rsidRPr="00381B56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5A28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C9CFC" w14:textId="77777777" w:rsidR="002A6FB4" w:rsidRDefault="002A6FB4">
      <w:r>
        <w:separator/>
      </w:r>
    </w:p>
  </w:endnote>
  <w:endnote w:type="continuationSeparator" w:id="0">
    <w:p w14:paraId="6E533B2D" w14:textId="77777777" w:rsidR="002A6FB4" w:rsidRDefault="002A6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B3EA4" w14:textId="77777777" w:rsidR="002A6FB4" w:rsidRDefault="002A6FB4">
      <w:r>
        <w:separator/>
      </w:r>
    </w:p>
  </w:footnote>
  <w:footnote w:type="continuationSeparator" w:id="0">
    <w:p w14:paraId="7D82CC7A" w14:textId="77777777" w:rsidR="002A6FB4" w:rsidRDefault="002A6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sel, Mike">
    <w15:presenceInfo w15:providerId="None" w15:userId="Parsel, Mi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28D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A6FB4"/>
    <w:rsid w:val="002B5741"/>
    <w:rsid w:val="002E472E"/>
    <w:rsid w:val="00305409"/>
    <w:rsid w:val="003362B4"/>
    <w:rsid w:val="0034108E"/>
    <w:rsid w:val="003609EF"/>
    <w:rsid w:val="0036231A"/>
    <w:rsid w:val="00364F69"/>
    <w:rsid w:val="00374DD4"/>
    <w:rsid w:val="003A7B2F"/>
    <w:rsid w:val="003C2DBE"/>
    <w:rsid w:val="003D2EAF"/>
    <w:rsid w:val="003E1A36"/>
    <w:rsid w:val="00410371"/>
    <w:rsid w:val="004242F1"/>
    <w:rsid w:val="00432FF2"/>
    <w:rsid w:val="0044069F"/>
    <w:rsid w:val="00482288"/>
    <w:rsid w:val="004A52C6"/>
    <w:rsid w:val="004A6A5D"/>
    <w:rsid w:val="004B75B7"/>
    <w:rsid w:val="004D19BC"/>
    <w:rsid w:val="004D3D0D"/>
    <w:rsid w:val="004D5235"/>
    <w:rsid w:val="004E52BE"/>
    <w:rsid w:val="005009D9"/>
    <w:rsid w:val="0051580D"/>
    <w:rsid w:val="00546764"/>
    <w:rsid w:val="00547111"/>
    <w:rsid w:val="00550765"/>
    <w:rsid w:val="00592D74"/>
    <w:rsid w:val="005A280A"/>
    <w:rsid w:val="005E2C44"/>
    <w:rsid w:val="00621188"/>
    <w:rsid w:val="006257ED"/>
    <w:rsid w:val="006262A1"/>
    <w:rsid w:val="0065536E"/>
    <w:rsid w:val="00665C47"/>
    <w:rsid w:val="00695808"/>
    <w:rsid w:val="00695A6C"/>
    <w:rsid w:val="00697D6F"/>
    <w:rsid w:val="006B46FB"/>
    <w:rsid w:val="006D5A84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7F788E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9177B"/>
    <w:rsid w:val="00A97736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BF22E3"/>
    <w:rsid w:val="00C12D8A"/>
    <w:rsid w:val="00C237AA"/>
    <w:rsid w:val="00C66BA2"/>
    <w:rsid w:val="00C95985"/>
    <w:rsid w:val="00CA514A"/>
    <w:rsid w:val="00CB7405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DF7A35"/>
    <w:rsid w:val="00E070C2"/>
    <w:rsid w:val="00E13F3D"/>
    <w:rsid w:val="00E17DB0"/>
    <w:rsid w:val="00E339EB"/>
    <w:rsid w:val="00E34898"/>
    <w:rsid w:val="00E55C56"/>
    <w:rsid w:val="00EB09B7"/>
    <w:rsid w:val="00EE7D7C"/>
    <w:rsid w:val="00F05C6F"/>
    <w:rsid w:val="00F25D98"/>
    <w:rsid w:val="00F300FB"/>
    <w:rsid w:val="00F428DB"/>
    <w:rsid w:val="00F9527C"/>
    <w:rsid w:val="00FA2F36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locked/>
    <w:rsid w:val="005A28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28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Parsel, Mike</cp:lastModifiedBy>
  <cp:revision>2</cp:revision>
  <cp:lastPrinted>1900-01-01T06:00:00Z</cp:lastPrinted>
  <dcterms:created xsi:type="dcterms:W3CDTF">2025-08-11T15:05:00Z</dcterms:created>
  <dcterms:modified xsi:type="dcterms:W3CDTF">2025-08-11T15:05:00Z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